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R5-211248</w:t>
        </w:r>
      </w:fldSimple>
    </w:p>
    <w:p w14:paraId="7CB45193" w14:textId="77777777" w:rsidR="001E41F3" w:rsidRDefault="005021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2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21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21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2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UE capability for Rel-16 NR inter-band CA configurations for band n1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DOCOMO Communications Lab.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19D8" w:rsidR="001E41F3" w:rsidRDefault="00502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2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B06CE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Rel-16 NR inter-band CA configuration (CA_n1A-n79A) is added to 38.101-3 but 38.508-2 does not contain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0D4B1" w:rsidR="001E41F3" w:rsidRDefault="005021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Addition CA_n1A-n79A combination to 38.508-2.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9A8D1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CA_n1A-n79A combination applicability cannnot be declared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57021" w:rsidR="001E41F3" w:rsidRDefault="006A3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A.4.3.2A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2249F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E3C799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CF846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5D7F1" w14:textId="77777777" w:rsidR="0050211B" w:rsidRPr="00DF23E2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50A1C65" w14:textId="77777777" w:rsidR="0050211B" w:rsidRPr="00F7225E" w:rsidRDefault="0050211B" w:rsidP="0050211B">
      <w:pPr>
        <w:pStyle w:val="2"/>
        <w:keepNext w:val="0"/>
        <w:keepLines w:val="0"/>
        <w:widowControl w:val="0"/>
      </w:pPr>
      <w:bookmarkStart w:id="2" w:name="_Toc27410899"/>
      <w:bookmarkStart w:id="3" w:name="_Toc36039411"/>
      <w:bookmarkStart w:id="4" w:name="_Toc43838771"/>
      <w:bookmarkStart w:id="5" w:name="_Toc51772926"/>
      <w:r w:rsidRPr="00F7225E">
        <w:t>A.4.3</w:t>
      </w:r>
      <w:r w:rsidRPr="00F7225E">
        <w:tab/>
        <w:t>Baseline Implementation Capabilities</w:t>
      </w:r>
      <w:bookmarkEnd w:id="2"/>
      <w:bookmarkEnd w:id="3"/>
      <w:bookmarkEnd w:id="4"/>
      <w:bookmarkEnd w:id="5"/>
    </w:p>
    <w:p w14:paraId="3FF016C6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A.4.3-1: Supported protocols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60"/>
        <w:gridCol w:w="1276"/>
        <w:gridCol w:w="851"/>
        <w:gridCol w:w="1672"/>
        <w:gridCol w:w="2348"/>
      </w:tblGrid>
      <w:tr w:rsidR="0050211B" w:rsidRPr="00F7225E" w14:paraId="43A261C9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679BA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BF92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FA0633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BB46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A15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8ED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Comments</w:t>
            </w:r>
          </w:p>
        </w:tc>
      </w:tr>
      <w:tr w:rsidR="0050211B" w:rsidRPr="00F7225E" w14:paraId="67ED679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E43DF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E926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D39C2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BED0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D4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12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3004F39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CCD13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41FF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B9DF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3A3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67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E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8F60576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1D58D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A649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A0E4D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07F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BD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C3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3E4D6CF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38A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69F7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Service Data Adaptation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30333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37.324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3AB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CB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BD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62E44C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812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50A6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BD5C6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915E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498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61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1755BEF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DDD6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0AE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7ED1B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DBA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9C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E2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D94D3B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BFBEC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C5FA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F72F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8F5A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1D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BC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2486617B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A6E65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CF9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995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C11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5F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72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525670C4" w14:textId="77777777" w:rsidR="0050211B" w:rsidRPr="00F7225E" w:rsidRDefault="0050211B" w:rsidP="0050211B">
      <w:pPr>
        <w:widowControl w:val="0"/>
      </w:pPr>
    </w:p>
    <w:p w14:paraId="5930FB2C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A.4.3-2: Special Conformance Testing Functions</w:t>
      </w:r>
    </w:p>
    <w:tbl>
      <w:tblPr>
        <w:tblW w:w="98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1743"/>
        <w:gridCol w:w="1935"/>
      </w:tblGrid>
      <w:tr w:rsidR="0050211B" w:rsidRPr="00F7225E" w14:paraId="025656E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0BD5F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BF0D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6731E3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94FA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78C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6E11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50211B" w:rsidRPr="00F7225E" w14:paraId="5BDB1975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515FE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9F7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6F0E6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4D2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82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D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F6C7E3C" w14:textId="77777777" w:rsidR="0050211B" w:rsidRPr="00F7225E" w:rsidRDefault="0050211B" w:rsidP="0050211B">
      <w:pPr>
        <w:widowControl w:val="0"/>
      </w:pPr>
    </w:p>
    <w:p w14:paraId="0033B0BF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6" w:name="_Toc27410901"/>
      <w:bookmarkStart w:id="7" w:name="_Toc36039413"/>
      <w:bookmarkStart w:id="8" w:name="_Toc43838773"/>
      <w:bookmarkStart w:id="9" w:name="_Toc51772928"/>
      <w:r w:rsidRPr="00F7225E">
        <w:t>A.4.3.2</w:t>
      </w:r>
      <w:r w:rsidRPr="00F7225E">
        <w:tab/>
        <w:t>Physical Layer Baseline Implementation Capabilities</w:t>
      </w:r>
      <w:bookmarkEnd w:id="6"/>
      <w:bookmarkEnd w:id="7"/>
      <w:bookmarkEnd w:id="8"/>
      <w:bookmarkEnd w:id="9"/>
    </w:p>
    <w:p w14:paraId="5A1046E8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3D7D22FA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10" w:name="_Toc27410902"/>
      <w:bookmarkStart w:id="11" w:name="_Toc36039414"/>
      <w:bookmarkStart w:id="12" w:name="_Toc43838774"/>
      <w:bookmarkStart w:id="13" w:name="_Toc51772929"/>
      <w:r w:rsidRPr="00F7225E">
        <w:t>A.4.3.2A</w:t>
      </w:r>
      <w:r w:rsidRPr="00F7225E">
        <w:tab/>
        <w:t>NR CA Physical Layer Baseline Implementation Capabilities</w:t>
      </w:r>
      <w:bookmarkEnd w:id="10"/>
      <w:bookmarkEnd w:id="11"/>
      <w:bookmarkEnd w:id="12"/>
      <w:bookmarkEnd w:id="13"/>
    </w:p>
    <w:p w14:paraId="04B399E1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9230408" w14:textId="77777777" w:rsidR="0050211B" w:rsidRPr="00F7225E" w:rsidRDefault="0050211B" w:rsidP="0050211B">
      <w:pPr>
        <w:pStyle w:val="4"/>
        <w:keepNext w:val="0"/>
        <w:keepLines w:val="0"/>
        <w:widowControl w:val="0"/>
      </w:pPr>
      <w:bookmarkStart w:id="14" w:name="_Toc51772937"/>
      <w:r w:rsidRPr="00F7225E">
        <w:t>A.4.3.2A.4</w:t>
      </w:r>
      <w:r w:rsidRPr="00F7225E">
        <w:tab/>
        <w:t>NR Inter-band CA within FR1</w:t>
      </w:r>
      <w:bookmarkEnd w:id="14"/>
    </w:p>
    <w:p w14:paraId="048491B5" w14:textId="77777777" w:rsidR="0050211B" w:rsidRPr="00F7225E" w:rsidRDefault="0050211B" w:rsidP="0050211B">
      <w:pPr>
        <w:pStyle w:val="4"/>
      </w:pPr>
      <w:bookmarkStart w:id="15" w:name="_Toc27410911"/>
      <w:bookmarkStart w:id="16" w:name="_Toc36039423"/>
      <w:bookmarkStart w:id="17" w:name="_Toc43838783"/>
      <w:bookmarkStart w:id="18" w:name="_Toc51772938"/>
      <w:bookmarkStart w:id="19" w:name="_Toc58245144"/>
      <w:r w:rsidRPr="00F7225E">
        <w:lastRenderedPageBreak/>
        <w:t>A.4.3.2A.4.1</w:t>
      </w:r>
      <w:r w:rsidRPr="00F7225E">
        <w:tab/>
        <w:t>NR Inter-band CA within FR1 (two bands)</w:t>
      </w:r>
      <w:bookmarkEnd w:id="15"/>
      <w:bookmarkEnd w:id="16"/>
      <w:bookmarkEnd w:id="17"/>
      <w:bookmarkEnd w:id="18"/>
      <w:bookmarkEnd w:id="19"/>
    </w:p>
    <w:p w14:paraId="6CD672AA" w14:textId="77777777" w:rsidR="0050211B" w:rsidRPr="00F7225E" w:rsidRDefault="0050211B" w:rsidP="0050211B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50211B" w:rsidRPr="00F7225E" w14:paraId="3F5041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83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11" w14:textId="77777777" w:rsidR="0050211B" w:rsidRPr="00F7225E" w:rsidRDefault="0050211B" w:rsidP="00DB000B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000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FD8" w14:textId="77777777" w:rsidR="0050211B" w:rsidRPr="00F7225E" w:rsidRDefault="0050211B" w:rsidP="00DB000B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2A9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325C103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E0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970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ACB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4EC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02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50091C7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C5A0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9D7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838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716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C30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D824CED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58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C7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2881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8F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52F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4C33799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333" w14:textId="77777777" w:rsidR="0050211B" w:rsidRPr="00F7225E" w:rsidRDefault="0050211B" w:rsidP="00DB000B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0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0D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9DD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EFD8C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0E7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4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8C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D4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57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59309578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26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4EA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A04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075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CA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50E0079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C47" w14:textId="77777777" w:rsidR="0050211B" w:rsidRPr="00F7225E" w:rsidRDefault="0050211B" w:rsidP="00DB000B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7E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07F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39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71B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1ADC0525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523" w14:textId="77777777" w:rsidR="0050211B" w:rsidRPr="00F7225E" w:rsidRDefault="0050211B" w:rsidP="00DB000B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58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C7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DF5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9D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C55B434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F79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CD1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00C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F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E5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F6C3992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523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D0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CA2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EE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017" w14:textId="77777777" w:rsidR="0050211B" w:rsidRPr="00F7225E" w:rsidRDefault="0050211B" w:rsidP="00DB000B">
            <w:pPr>
              <w:pStyle w:val="TAL"/>
            </w:pPr>
          </w:p>
        </w:tc>
      </w:tr>
    </w:tbl>
    <w:p w14:paraId="45E94937" w14:textId="77777777" w:rsidR="0050211B" w:rsidRPr="00F7225E" w:rsidRDefault="0050211B" w:rsidP="0050211B"/>
    <w:p w14:paraId="21AA9F25" w14:textId="77777777" w:rsidR="0050211B" w:rsidRPr="00F7225E" w:rsidRDefault="0050211B" w:rsidP="0050211B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211B" w:rsidRPr="00F7225E" w14:paraId="4D843D8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F4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A5E" w14:textId="77777777" w:rsidR="0050211B" w:rsidRPr="00F7225E" w:rsidRDefault="0050211B" w:rsidP="00DB000B">
            <w:pPr>
              <w:pStyle w:val="TAH"/>
            </w:pPr>
            <w:r w:rsidRPr="00F7225E">
              <w:t xml:space="preserve">UL </w:t>
            </w:r>
            <w:r w:rsidRPr="00F7225E">
              <w:rPr>
                <w:lang w:eastAsia="zh-CN"/>
              </w:rPr>
              <w:t xml:space="preserve">NR FR1 Inter-band CA </w:t>
            </w:r>
            <w:r w:rsidRPr="00F7225E">
              <w:t>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1FD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895" w14:textId="77777777" w:rsidR="0050211B" w:rsidRPr="00F7225E" w:rsidRDefault="0050211B" w:rsidP="00DB000B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586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0B870CAC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93F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3B0" w14:textId="77777777" w:rsidR="0050211B" w:rsidRPr="00F7225E" w:rsidRDefault="0050211B" w:rsidP="00DB000B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62A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36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B8F" w14:textId="77777777" w:rsidR="0050211B" w:rsidRPr="00F7225E" w:rsidRDefault="0050211B" w:rsidP="00DB000B">
            <w:pPr>
              <w:pStyle w:val="TAL"/>
            </w:pPr>
          </w:p>
        </w:tc>
      </w:tr>
    </w:tbl>
    <w:p w14:paraId="56FDDAC1" w14:textId="77777777" w:rsidR="0050211B" w:rsidRPr="00F7225E" w:rsidRDefault="0050211B" w:rsidP="0050211B"/>
    <w:p w14:paraId="63BE07C3" w14:textId="77777777" w:rsidR="0050211B" w:rsidRPr="00F7225E" w:rsidRDefault="0050211B" w:rsidP="0050211B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9"/>
        <w:gridCol w:w="1223"/>
        <w:gridCol w:w="484"/>
        <w:gridCol w:w="2485"/>
        <w:gridCol w:w="3032"/>
      </w:tblGrid>
      <w:tr w:rsidR="0050211B" w:rsidRPr="00F7225E" w14:paraId="2DC1AF00" w14:textId="77777777" w:rsidTr="00DB000B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A20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0D20A66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CE26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406BC2" w14:textId="77777777" w:rsidR="0050211B" w:rsidRPr="00F7225E" w:rsidRDefault="0050211B" w:rsidP="00DB000B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D72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76B4DFA9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573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461EFC4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</w:tr>
      <w:tr w:rsidR="0050211B" w:rsidRPr="00F7225E" w14:paraId="2C8F44F5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6019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9BC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B46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115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A67F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2060E2C8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3749" w14:textId="77777777" w:rsidR="0050211B" w:rsidRPr="00F7225E" w:rsidRDefault="0050211B" w:rsidP="00DB000B">
            <w:pPr>
              <w:pStyle w:val="TAL"/>
              <w:rPr>
                <w:rFonts w:eastAsia="SimSun"/>
              </w:rPr>
            </w:pPr>
            <w:r w:rsidRPr="00F7225E">
              <w:t>CA_n1A-n78A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9B8C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3441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F1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255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47343D11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F46" w14:textId="77777777" w:rsidR="0050211B" w:rsidRPr="00F7225E" w:rsidRDefault="0050211B" w:rsidP="00DB000B">
            <w:pPr>
              <w:pStyle w:val="TAL"/>
              <w:rPr>
                <w:rFonts w:eastAsia="SimSun"/>
              </w:rPr>
            </w:pPr>
            <w:r w:rsidRPr="00F7225E">
              <w:t>CA_n1A-n78C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883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E3A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300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617A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58CDA0A5" w14:textId="77777777" w:rsidTr="00DB000B">
        <w:trPr>
          <w:cantSplit/>
          <w:trHeight w:val="202"/>
          <w:jc w:val="center"/>
          <w:ins w:id="20" w:author="MasterUser" w:date="2021-02-09T03:42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DEF" w14:textId="79311009" w:rsidR="0050211B" w:rsidRPr="00F7225E" w:rsidRDefault="0050211B" w:rsidP="00DB000B">
            <w:pPr>
              <w:keepNext/>
              <w:keepLines/>
              <w:spacing w:after="0"/>
              <w:rPr>
                <w:ins w:id="21" w:author="MasterUser" w:date="2021-02-09T03:42:00Z"/>
                <w:rFonts w:ascii="Arial" w:hAnsi="Arial"/>
                <w:sz w:val="18"/>
              </w:rPr>
            </w:pPr>
            <w:ins w:id="22" w:author="MasterUser" w:date="2021-02-09T03:42:00Z">
              <w:r w:rsidRPr="00F7225E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1</w:t>
              </w:r>
              <w:r w:rsidRPr="00F7225E">
                <w:rPr>
                  <w:rFonts w:ascii="Arial" w:hAnsi="Arial"/>
                  <w:sz w:val="18"/>
                </w:rPr>
                <w:t>A-n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  <w:r w:rsidRPr="00F7225E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610A" w14:textId="6A4116D0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ins w:id="23" w:author="MasterUser" w:date="2021-02-09T03:42:00Z"/>
                <w:rFonts w:ascii="Arial" w:eastAsia="SimSun" w:hAnsi="Arial"/>
                <w:sz w:val="18"/>
              </w:rPr>
            </w:pPr>
            <w:ins w:id="24" w:author="MasterUser" w:date="2021-02-09T03:42:00Z">
              <w:r w:rsidRPr="00F7225E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6F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ins w:id="25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52C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ins w:id="26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6D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ins w:id="27" w:author="MasterUser" w:date="2021-02-09T03:42:00Z"/>
                <w:rFonts w:ascii="Arial" w:eastAsia="SimSun" w:hAnsi="Arial"/>
                <w:sz w:val="18"/>
              </w:rPr>
            </w:pPr>
          </w:p>
        </w:tc>
      </w:tr>
      <w:tr w:rsidR="0050211B" w:rsidRPr="00F7225E" w14:paraId="07AD1CFA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9469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54D1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32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54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88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52A869C5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4AC3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C73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B762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BD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7E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7EE9C579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9DE2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F7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D5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69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911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0FB713FE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AEA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BD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DCF8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6F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7C9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3FA099BA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862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1E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5B9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9642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29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76F710D7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11C" w14:textId="77777777" w:rsidR="0050211B" w:rsidRPr="00F7225E" w:rsidRDefault="0050211B" w:rsidP="00DB000B">
            <w:pPr>
              <w:pStyle w:val="TAL"/>
            </w:pPr>
            <w:r w:rsidRPr="00F7225E">
              <w:t>CA_n29A-n70A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F29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660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12F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AB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379D6469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060E" w14:textId="77777777" w:rsidR="0050211B" w:rsidRPr="00F7225E" w:rsidRDefault="0050211B" w:rsidP="00DB000B">
            <w:pPr>
              <w:pStyle w:val="TAL"/>
              <w:rPr>
                <w:rFonts w:eastAsia="SimSun"/>
              </w:rPr>
            </w:pPr>
            <w:r w:rsidRPr="00F7225E">
              <w:t>CA_n41A-n79A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545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DD21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00E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D1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1240D767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DCE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D3A0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82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7D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15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2A8B38F4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539F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E65C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AF8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33DF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2A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12EED29D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B046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9C8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B0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EBC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37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0211B" w:rsidRPr="00F7225E" w14:paraId="3B43C04F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0B9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F22F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BAFB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1B1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DB0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211B" w:rsidRPr="00F7225E" w14:paraId="3AF846CD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975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76A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C83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2F0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E065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211B" w:rsidRPr="00F7225E" w14:paraId="3E6BC49B" w14:textId="77777777" w:rsidTr="00DB000B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0495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A75D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F7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8B8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41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211B" w:rsidRPr="00F7225E" w14:paraId="7365D6EB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42C1" w14:textId="77777777" w:rsidR="0050211B" w:rsidRPr="00F7225E" w:rsidRDefault="0050211B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B4CA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7894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5BE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D27" w14:textId="77777777" w:rsidR="0050211B" w:rsidRPr="00F7225E" w:rsidRDefault="0050211B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211B" w:rsidRPr="00F7225E" w14:paraId="2E43AB5F" w14:textId="77777777" w:rsidTr="00DB000B">
        <w:trPr>
          <w:cantSplit/>
          <w:trHeight w:val="202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E8D6" w14:textId="77777777" w:rsidR="0050211B" w:rsidRPr="00F7225E" w:rsidRDefault="0050211B" w:rsidP="00DB000B">
            <w:pPr>
              <w:widowControl w:val="0"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023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2C1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6E4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C2E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50211B" w:rsidRPr="00F7225E" w14:paraId="40A2AA72" w14:textId="77777777" w:rsidTr="00DB000B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1C52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52D57A90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CA,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 xml:space="preserve"> ‘n1B’ would mean both DL and UL CA.</w:t>
            </w:r>
          </w:p>
          <w:p w14:paraId="62CBBB0E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3CD3F2A2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2A1015EE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46262693" w14:textId="77777777" w:rsidR="0050211B" w:rsidRPr="00F7225E" w:rsidRDefault="0050211B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</w:tr>
    </w:tbl>
    <w:p w14:paraId="3B71B779" w14:textId="77777777" w:rsidR="0050211B" w:rsidRPr="00F7225E" w:rsidRDefault="0050211B" w:rsidP="0050211B"/>
    <w:p w14:paraId="1498718E" w14:textId="77777777" w:rsidR="0050211B" w:rsidRPr="00F7225E" w:rsidRDefault="0050211B" w:rsidP="0050211B">
      <w:pPr>
        <w:pStyle w:val="4"/>
      </w:pPr>
      <w:bookmarkStart w:id="28" w:name="_Toc27410912"/>
      <w:bookmarkStart w:id="29" w:name="_Toc36039424"/>
      <w:bookmarkStart w:id="30" w:name="_Toc43838784"/>
      <w:bookmarkStart w:id="31" w:name="_Toc51772939"/>
      <w:bookmarkStart w:id="32" w:name="_Toc58245145"/>
      <w:r w:rsidRPr="00F7225E">
        <w:t>A.4.3.2A.4.2</w:t>
      </w:r>
      <w:r w:rsidRPr="00F7225E">
        <w:tab/>
        <w:t>NR Inter-band CA within FR1 (three bands)</w:t>
      </w:r>
      <w:bookmarkEnd w:id="28"/>
      <w:bookmarkEnd w:id="29"/>
      <w:bookmarkEnd w:id="30"/>
      <w:bookmarkEnd w:id="31"/>
      <w:bookmarkEnd w:id="32"/>
    </w:p>
    <w:p w14:paraId="649AF9D6" w14:textId="77777777" w:rsidR="0050211B" w:rsidRPr="00027779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8C9CD36" w14:textId="77777777" w:rsidR="001E41F3" w:rsidRPr="0050211B" w:rsidRDefault="001E41F3">
      <w:pPr>
        <w:rPr>
          <w:noProof/>
        </w:rPr>
      </w:pPr>
    </w:p>
    <w:sectPr w:rsidR="001E41F3" w:rsidRPr="005021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6392E" w14:textId="77777777" w:rsidR="00194C4C" w:rsidRDefault="00194C4C">
      <w:r>
        <w:separator/>
      </w:r>
    </w:p>
  </w:endnote>
  <w:endnote w:type="continuationSeparator" w:id="0">
    <w:p w14:paraId="4C18CB8A" w14:textId="77777777" w:rsidR="00194C4C" w:rsidRDefault="00194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5B77B" w14:textId="77777777" w:rsidR="00194C4C" w:rsidRDefault="00194C4C">
      <w:r>
        <w:separator/>
      </w:r>
    </w:p>
  </w:footnote>
  <w:footnote w:type="continuationSeparator" w:id="0">
    <w:p w14:paraId="3F0F55B9" w14:textId="77777777" w:rsidR="00194C4C" w:rsidRDefault="00194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C4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11B"/>
    <w:rsid w:val="0051580D"/>
    <w:rsid w:val="00547111"/>
    <w:rsid w:val="00592D74"/>
    <w:rsid w:val="005E2C44"/>
    <w:rsid w:val="00621188"/>
    <w:rsid w:val="006257ED"/>
    <w:rsid w:val="00665C47"/>
    <w:rsid w:val="00695808"/>
    <w:rsid w:val="006A3744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MasterUser</cp:lastModifiedBy>
  <cp:revision>3</cp:revision>
  <cp:lastPrinted>1900-12-31T15:00:00Z</cp:lastPrinted>
  <dcterms:created xsi:type="dcterms:W3CDTF">2021-02-08T18:46:00Z</dcterms:created>
  <dcterms:modified xsi:type="dcterms:W3CDTF">2021-02-08T18:47:00Z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R5-211248</vt:lpwstr>
  </property>
  <property fmtid="{D5CDD505-2E9C-101B-9397-08002B2CF9AE}" pid="10" name="Spec#">
    <vt:lpwstr>38.508-2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UE capability for Rel-16 NR inter-band CA configurations for band n1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